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51226136" w:rsidR="006D4825" w:rsidRPr="00323B81" w:rsidRDefault="006D4825" w:rsidP="006D4825">
      <w:pPr>
        <w:pStyle w:val="CRCoverPage"/>
        <w:tabs>
          <w:tab w:val="right" w:pos="9639"/>
        </w:tabs>
        <w:spacing w:after="0"/>
        <w:rPr>
          <w:b/>
          <w:i/>
          <w:noProof/>
          <w:sz w:val="28"/>
        </w:rPr>
      </w:pPr>
      <w:r w:rsidRPr="00323B81">
        <w:rPr>
          <w:b/>
          <w:noProof/>
          <w:sz w:val="24"/>
        </w:rPr>
        <w:t>3GPP TSG-RAN WG4 Meeting #9</w:t>
      </w:r>
      <w:r w:rsidR="00FB1CA6" w:rsidRPr="00323B81">
        <w:rPr>
          <w:b/>
          <w:noProof/>
          <w:sz w:val="24"/>
        </w:rPr>
        <w:t>5</w:t>
      </w:r>
      <w:r w:rsidR="007B1D2D" w:rsidRPr="00323B81">
        <w:rPr>
          <w:b/>
          <w:noProof/>
          <w:sz w:val="24"/>
        </w:rPr>
        <w:t>-e</w:t>
      </w:r>
      <w:r w:rsidRPr="00323B81">
        <w:rPr>
          <w:b/>
          <w:i/>
          <w:noProof/>
          <w:sz w:val="24"/>
        </w:rPr>
        <w:t xml:space="preserve"> </w:t>
      </w:r>
      <w:r w:rsidRPr="00323B81">
        <w:rPr>
          <w:b/>
          <w:i/>
          <w:noProof/>
          <w:sz w:val="28"/>
        </w:rPr>
        <w:tab/>
      </w:r>
      <w:r w:rsidR="00AF5A44" w:rsidRPr="00323B81">
        <w:rPr>
          <w:b/>
          <w:i/>
          <w:noProof/>
          <w:sz w:val="28"/>
        </w:rPr>
        <w:t>R4-200</w:t>
      </w:r>
      <w:r w:rsidR="00323B81" w:rsidRPr="00323B81">
        <w:rPr>
          <w:b/>
          <w:i/>
          <w:noProof/>
          <w:sz w:val="28"/>
        </w:rPr>
        <w:t>7939</w:t>
      </w:r>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DE5A75F" w:rsidR="001E41F3" w:rsidRPr="00323B81" w:rsidRDefault="00323B81" w:rsidP="00547111">
            <w:pPr>
              <w:pStyle w:val="CRCoverPage"/>
              <w:spacing w:after="0"/>
              <w:rPr>
                <w:noProof/>
              </w:rPr>
            </w:pPr>
            <w:r w:rsidRPr="00323B81">
              <w:rPr>
                <w:b/>
                <w:noProof/>
                <w:sz w:val="28"/>
              </w:rPr>
              <w:t>0857</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B4391F" w:rsidR="001E41F3" w:rsidRPr="00410371" w:rsidRDefault="00363A76"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bookmarkEnd w:id="0"/>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A9AB4F9" w:rsidR="001E41F3" w:rsidRDefault="00136293">
            <w:pPr>
              <w:pStyle w:val="CRCoverPage"/>
              <w:spacing w:after="0"/>
              <w:ind w:left="100"/>
              <w:rPr>
                <w:noProof/>
              </w:rPr>
            </w:pPr>
            <w:r>
              <w:t xml:space="preserve">NR </w:t>
            </w:r>
            <w:r w:rsidR="00DE221E">
              <w:t xml:space="preserve">E-CID </w:t>
            </w:r>
            <w:r w:rsidR="00BE40F2">
              <w:t>reporting criteria</w:t>
            </w:r>
            <w:r w:rsidR="00DE221E">
              <w:t xml:space="preserve">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94A3A" w14:textId="05116676" w:rsidR="00363A76" w:rsidRDefault="00363A76" w:rsidP="00363A76">
            <w:pPr>
              <w:pStyle w:val="CRCoverPage"/>
              <w:spacing w:after="0"/>
              <w:ind w:left="100"/>
              <w:rPr>
                <w:noProof/>
                <w:color w:val="FF0000"/>
              </w:rPr>
            </w:pPr>
            <w:r>
              <w:rPr>
                <w:noProof/>
                <w:color w:val="FF0000"/>
              </w:rPr>
              <w:t xml:space="preserve">Endorsed in RAN4#94-e-Bis as </w:t>
            </w:r>
            <w:r w:rsidRPr="00DE0055">
              <w:rPr>
                <w:noProof/>
                <w:color w:val="FF0000"/>
              </w:rPr>
              <w:t>R4-200</w:t>
            </w:r>
            <w:r>
              <w:rPr>
                <w:noProof/>
                <w:color w:val="FF0000"/>
              </w:rPr>
              <w:t>5417</w:t>
            </w:r>
          </w:p>
          <w:p w14:paraId="4C813BD5" w14:textId="77777777" w:rsidR="00363A76" w:rsidRDefault="00363A76" w:rsidP="00363A76">
            <w:pPr>
              <w:pStyle w:val="CRCoverPage"/>
              <w:spacing w:after="0"/>
              <w:ind w:left="100"/>
              <w:rPr>
                <w:noProof/>
                <w:color w:val="FF0000"/>
              </w:rPr>
            </w:pPr>
            <w:r>
              <w:rPr>
                <w:noProof/>
                <w:color w:val="FF0000"/>
              </w:rPr>
              <w:t>==================================</w:t>
            </w:r>
          </w:p>
          <w:p w14:paraId="1FBC280D" w14:textId="77777777" w:rsidR="00363A76" w:rsidRDefault="00363A76">
            <w:pPr>
              <w:pStyle w:val="CRCoverPage"/>
              <w:spacing w:after="0"/>
              <w:ind w:left="100"/>
              <w:rPr>
                <w:noProof/>
              </w:rPr>
            </w:pPr>
          </w:p>
          <w:p w14:paraId="04B23C44" w14:textId="16002C9C" w:rsidR="001E41F3" w:rsidRDefault="004E575A">
            <w:pPr>
              <w:pStyle w:val="CRCoverPage"/>
              <w:spacing w:after="0"/>
              <w:ind w:left="100"/>
              <w:rPr>
                <w:noProof/>
              </w:rPr>
            </w:pPr>
            <w:r>
              <w:rPr>
                <w:noProof/>
              </w:rPr>
              <w:t>Reporting criteria for NR E-CID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145342E" w:rsidR="001E41F3" w:rsidRDefault="004E575A">
            <w:pPr>
              <w:pStyle w:val="CRCoverPage"/>
              <w:spacing w:after="0"/>
              <w:ind w:left="100"/>
              <w:rPr>
                <w:noProof/>
              </w:rPr>
            </w:pPr>
            <w:r>
              <w:rPr>
                <w:noProof/>
              </w:rPr>
              <w:t>Adding reporting criteria for NR E-CID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FA28837" w:rsidR="001E41F3" w:rsidRDefault="004E575A">
            <w:pPr>
              <w:pStyle w:val="CRCoverPage"/>
              <w:spacing w:after="0"/>
              <w:ind w:left="100"/>
              <w:rPr>
                <w:noProof/>
              </w:rPr>
            </w:pPr>
            <w:r>
              <w:rPr>
                <w:noProof/>
              </w:rPr>
              <w:t>Reporting criteria for NR E-CID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F84CA5"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1075051"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F84CA5"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F84CA5"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1075052"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F84CA5"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F84CA5"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F84CA5"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1075053"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1075054"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1075055"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1075056" r:id="rId25"/>
        </w:object>
      </w:r>
      <w:r w:rsidRPr="00885F53">
        <w:t xml:space="preserve"> is the total number of inter-RAT E-UTRA reporting criteria according to Table 9.1.4.2-1.</w:t>
      </w:r>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F84CA5"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1075057"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F84CA5"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9.1.4.2-1.</w:t>
      </w:r>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25AD8D10"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1-31T13:21:00Z">
              <w:r w:rsidR="00311EBF">
                <w:rPr>
                  <w:rFonts w:cs="Arial"/>
                </w:rPr>
                <w:t xml:space="preserve">SSB-based </w:t>
              </w:r>
            </w:ins>
            <w:ins w:id="10" w:author="Iana Siomina" w:date="2020-01-30T16:36:00Z">
              <w:r w:rsidRPr="00241959">
                <w:rPr>
                  <w:rFonts w:cs="Arial"/>
                </w:rPr>
                <w:t xml:space="preserve">measurements for </w:t>
              </w:r>
              <w:r>
                <w:rPr>
                  <w:rFonts w:cs="Arial"/>
                </w:rPr>
                <w:t xml:space="preserve">NR </w:t>
              </w:r>
              <w:r w:rsidRPr="00241959">
                <w:rPr>
                  <w:rFonts w:cs="Arial"/>
                </w:rPr>
                <w:t>E-CID</w:t>
              </w:r>
            </w:ins>
            <w:ins w:id="11"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2" w:author="Iana Siomina" w:date="2020-01-30T16:36:00Z">
              <w:r w:rsidRPr="00241959">
                <w:rPr>
                  <w:rFonts w:cs="Arial"/>
                </w:rPr>
                <w:t>1</w:t>
              </w:r>
            </w:ins>
          </w:p>
        </w:tc>
        <w:tc>
          <w:tcPr>
            <w:tcW w:w="4094" w:type="dxa"/>
          </w:tcPr>
          <w:p w14:paraId="3DA11BCE" w14:textId="70D5450F" w:rsidR="00C66916" w:rsidRPr="00885F53" w:rsidRDefault="00C66916" w:rsidP="00C66916">
            <w:pPr>
              <w:pStyle w:val="TAL"/>
              <w:rPr>
                <w:rFonts w:cs="Arial"/>
              </w:rPr>
            </w:pPr>
            <w:ins w:id="13" w:author="Iana Siomina" w:date="2020-01-30T16:36:00Z">
              <w:r w:rsidRPr="00241959">
                <w:rPr>
                  <w:rFonts w:cs="Arial"/>
                </w:rPr>
                <w:t xml:space="preserve">Intra-frequency </w:t>
              </w:r>
            </w:ins>
            <w:ins w:id="14" w:author="Iana Siomina" w:date="2020-01-30T16:37:00Z">
              <w:r w:rsidR="00CC6328">
                <w:rPr>
                  <w:rFonts w:cs="Arial"/>
                </w:rPr>
                <w:t>SS-</w:t>
              </w:r>
            </w:ins>
            <w:ins w:id="15" w:author="Iana Siomina" w:date="2020-01-30T16:36:00Z">
              <w:r w:rsidRPr="00241959">
                <w:rPr>
                  <w:rFonts w:cs="Arial"/>
                </w:rPr>
                <w:t>RSRP</w:t>
              </w:r>
            </w:ins>
            <w:ins w:id="16" w:author="Iana Siomina" w:date="2020-04-04T02:04:00Z">
              <w:r w:rsidR="00277479">
                <w:rPr>
                  <w:rFonts w:cs="Arial"/>
                </w:rPr>
                <w:t xml:space="preserve"> and</w:t>
              </w:r>
            </w:ins>
            <w:ins w:id="17" w:author="Iana Siomina" w:date="2020-01-30T16:36:00Z">
              <w:r w:rsidRPr="00241959">
                <w:rPr>
                  <w:rFonts w:cs="Arial"/>
                </w:rPr>
                <w:t xml:space="preserve"> </w:t>
              </w:r>
            </w:ins>
            <w:ins w:id="18" w:author="Iana Siomina" w:date="2020-01-30T16:37:00Z">
              <w:r w:rsidR="00CC6328">
                <w:rPr>
                  <w:rFonts w:cs="Arial"/>
                </w:rPr>
                <w:t>SS-</w:t>
              </w:r>
            </w:ins>
            <w:ins w:id="19" w:author="Iana Siomina" w:date="2020-01-30T16:36:00Z">
              <w:r w:rsidRPr="00241959">
                <w:rPr>
                  <w:rFonts w:cs="Arial"/>
                </w:rPr>
                <w:t xml:space="preserve">RSRQ measurements for </w:t>
              </w:r>
            </w:ins>
            <w:ins w:id="20" w:author="Iana Siomina" w:date="2020-01-30T16:37:00Z">
              <w:r w:rsidR="00CC6328">
                <w:rPr>
                  <w:rFonts w:cs="Arial"/>
                </w:rPr>
                <w:t xml:space="preserve">NR </w:t>
              </w:r>
            </w:ins>
            <w:ins w:id="21" w:author="Iana Siomina" w:date="2020-01-30T16:36:00Z">
              <w:r w:rsidRPr="00241959">
                <w:rPr>
                  <w:rFonts w:cs="Arial"/>
                </w:rPr>
                <w:t xml:space="preserve">E-CID reported to </w:t>
              </w:r>
            </w:ins>
            <w:ins w:id="22" w:author="Iana Siomina" w:date="2020-01-30T16:37:00Z">
              <w:r w:rsidR="00CC6328">
                <w:rPr>
                  <w:rFonts w:cs="Arial"/>
                </w:rPr>
                <w:t>LMF</w:t>
              </w:r>
            </w:ins>
            <w:ins w:id="23" w:author="Iana Siomina" w:date="2020-01-30T16:36:00Z">
              <w:r w:rsidRPr="00241959">
                <w:rPr>
                  <w:rFonts w:cs="Arial"/>
                </w:rPr>
                <w:t xml:space="preserve"> via LPP [2</w:t>
              </w:r>
            </w:ins>
            <w:ins w:id="24" w:author="Iana Siomina" w:date="2020-01-30T16:37:00Z">
              <w:r w:rsidR="00CC6328">
                <w:rPr>
                  <w:rFonts w:cs="Arial"/>
                </w:rPr>
                <w:t>2</w:t>
              </w:r>
            </w:ins>
            <w:ins w:id="25" w:author="Iana Siomina" w:date="2020-01-30T16:36:00Z">
              <w:r w:rsidRPr="00241959">
                <w:rPr>
                  <w:rFonts w:cs="Arial"/>
                </w:rPr>
                <w:t xml:space="preserve">]. One report capable of at least in total 9 intra-frequency </w:t>
              </w:r>
            </w:ins>
            <w:ins w:id="26" w:author="Iana Siomina" w:date="2020-01-30T16:38:00Z">
              <w:r w:rsidR="00CC6328">
                <w:rPr>
                  <w:rFonts w:cs="Arial"/>
                </w:rPr>
                <w:t>SS-</w:t>
              </w:r>
            </w:ins>
            <w:ins w:id="27" w:author="Iana Siomina" w:date="2020-01-30T16:36:00Z">
              <w:r w:rsidRPr="00241959">
                <w:rPr>
                  <w:rFonts w:cs="Arial"/>
                </w:rPr>
                <w:t>RSRP</w:t>
              </w:r>
            </w:ins>
            <w:ins w:id="28" w:author="Iana Siomina" w:date="2020-04-04T02:04:00Z">
              <w:r w:rsidR="00277479">
                <w:rPr>
                  <w:rFonts w:cs="Arial"/>
                </w:rPr>
                <w:t xml:space="preserve"> and</w:t>
              </w:r>
            </w:ins>
            <w:ins w:id="29" w:author="Iana Siomina" w:date="2020-01-31T13:22:00Z">
              <w:r w:rsidR="00311EBF">
                <w:rPr>
                  <w:rFonts w:cs="Arial"/>
                </w:rPr>
                <w:t xml:space="preserve"> </w:t>
              </w:r>
            </w:ins>
            <w:ins w:id="30" w:author="Iana Siomina" w:date="2020-01-30T16:38:00Z">
              <w:r w:rsidR="00CC6328">
                <w:rPr>
                  <w:rFonts w:cs="Arial"/>
                </w:rPr>
                <w:t>SS-</w:t>
              </w:r>
            </w:ins>
            <w:ins w:id="31" w:author="Iana Siomina" w:date="2020-01-30T16:36:00Z">
              <w:r w:rsidRPr="00241959">
                <w:rPr>
                  <w:rFonts w:cs="Arial"/>
                </w:rPr>
                <w:t xml:space="preserve">RSRQ measurements. Applicable to UE capable of reporting </w:t>
              </w:r>
            </w:ins>
            <w:ins w:id="32" w:author="Iana Siomina" w:date="2020-01-30T16:39:00Z">
              <w:r w:rsidR="007C0E78">
                <w:rPr>
                  <w:rFonts w:cs="Arial"/>
                </w:rPr>
                <w:t xml:space="preserve">at least one of </w:t>
              </w:r>
            </w:ins>
            <w:ins w:id="33" w:author="Iana Siomina" w:date="2020-01-30T16:38:00Z">
              <w:r w:rsidR="00CC6328">
                <w:rPr>
                  <w:rFonts w:cs="Arial"/>
                </w:rPr>
                <w:t>SS-</w:t>
              </w:r>
            </w:ins>
            <w:ins w:id="34" w:author="Iana Siomina" w:date="2020-01-30T16:36:00Z">
              <w:r w:rsidRPr="00241959">
                <w:rPr>
                  <w:rFonts w:cs="Arial"/>
                </w:rPr>
                <w:t>RSRP</w:t>
              </w:r>
            </w:ins>
            <w:ins w:id="35" w:author="Iana Siomina" w:date="2020-04-04T02:04:00Z">
              <w:r w:rsidR="00277479">
                <w:rPr>
                  <w:rFonts w:cs="Arial"/>
                </w:rPr>
                <w:t xml:space="preserve"> and</w:t>
              </w:r>
            </w:ins>
            <w:ins w:id="36" w:author="Iana Siomina" w:date="2020-01-31T13:22:00Z">
              <w:r w:rsidR="00311EBF">
                <w:rPr>
                  <w:rFonts w:cs="Arial"/>
                </w:rPr>
                <w:t xml:space="preserve"> SS-RSRQ</w:t>
              </w:r>
            </w:ins>
            <w:ins w:id="37" w:author="Iana Siomina" w:date="2020-01-30T16:36:00Z">
              <w:r w:rsidRPr="00241959">
                <w:rPr>
                  <w:rFonts w:cs="Arial"/>
                </w:rPr>
                <w:t xml:space="preserve"> to </w:t>
              </w:r>
            </w:ins>
            <w:ins w:id="38" w:author="Iana Siomina" w:date="2020-01-30T16:38:00Z">
              <w:r w:rsidR="00CC6328">
                <w:rPr>
                  <w:rFonts w:cs="Arial"/>
                </w:rPr>
                <w:t>LMF</w:t>
              </w:r>
            </w:ins>
            <w:ins w:id="39" w:author="Iana Siomina" w:date="2020-01-30T16:36:00Z">
              <w:r w:rsidRPr="00241959">
                <w:rPr>
                  <w:rFonts w:cs="Arial"/>
                </w:rPr>
                <w:t xml:space="preserve"> via LPP.</w:t>
              </w:r>
            </w:ins>
          </w:p>
        </w:tc>
      </w:tr>
      <w:tr w:rsidR="00386226" w:rsidRPr="00885F53" w14:paraId="35C3A36F" w14:textId="77777777" w:rsidTr="00D85811">
        <w:trPr>
          <w:cantSplit/>
          <w:jc w:val="center"/>
          <w:ins w:id="40" w:author="Iana Siomina" w:date="2020-01-30T16:44:00Z"/>
        </w:trPr>
        <w:tc>
          <w:tcPr>
            <w:tcW w:w="4395" w:type="dxa"/>
          </w:tcPr>
          <w:p w14:paraId="24BA674D" w14:textId="711D1D86" w:rsidR="00386226" w:rsidRPr="00241959" w:rsidRDefault="00386226" w:rsidP="00386226">
            <w:pPr>
              <w:pStyle w:val="TAL"/>
              <w:rPr>
                <w:ins w:id="41" w:author="Iana Siomina" w:date="2020-01-30T16:44:00Z"/>
                <w:rFonts w:cs="Arial"/>
              </w:rPr>
            </w:pPr>
            <w:ins w:id="42" w:author="Iana Siomina" w:date="2020-01-30T16:45:00Z">
              <w:r w:rsidRPr="00311EBF">
                <w:rPr>
                  <w:rFonts w:cs="Arial"/>
                </w:rPr>
                <w:t>Inter-frequency SS</w:t>
              </w:r>
            </w:ins>
            <w:ins w:id="43" w:author="Iana Siomina" w:date="2020-01-31T13:24:00Z">
              <w:r w:rsidR="00311EBF" w:rsidRPr="00311EBF">
                <w:rPr>
                  <w:rFonts w:cs="Arial"/>
                </w:rPr>
                <w:t>B</w:t>
              </w:r>
            </w:ins>
            <w:ins w:id="44" w:author="Iana Siomina" w:date="2020-01-30T16:45:00Z">
              <w:r w:rsidRPr="00311EBF">
                <w:rPr>
                  <w:rFonts w:cs="Arial"/>
                </w:rPr>
                <w:t>-</w:t>
              </w:r>
            </w:ins>
            <w:ins w:id="45" w:author="Iana Siomina" w:date="2020-01-31T13:24:00Z">
              <w:r w:rsidR="00311EBF" w:rsidRPr="00311EBF">
                <w:rPr>
                  <w:rFonts w:cs="Arial"/>
                </w:rPr>
                <w:t>based</w:t>
              </w:r>
            </w:ins>
            <w:ins w:id="46" w:author="Iana Siomina" w:date="2020-01-30T16:45:00Z">
              <w:r w:rsidRPr="00311EBF">
                <w:rPr>
                  <w:rFonts w:cs="Arial"/>
                </w:rPr>
                <w:t xml:space="preserve"> measurements for NR E-CID</w:t>
              </w:r>
            </w:ins>
            <w:ins w:id="47"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48" w:author="Iana Siomina" w:date="2020-01-30T16:44:00Z"/>
                <w:rFonts w:cs="Arial"/>
              </w:rPr>
            </w:pPr>
            <w:ins w:id="49" w:author="Iana Siomina" w:date="2020-01-30T16:45:00Z">
              <w:r w:rsidRPr="00241959">
                <w:rPr>
                  <w:rFonts w:cs="Arial"/>
                </w:rPr>
                <w:t>1</w:t>
              </w:r>
            </w:ins>
          </w:p>
        </w:tc>
        <w:tc>
          <w:tcPr>
            <w:tcW w:w="4094" w:type="dxa"/>
          </w:tcPr>
          <w:p w14:paraId="5E95D971" w14:textId="211F2DCE" w:rsidR="00386226" w:rsidRPr="00241959" w:rsidRDefault="00386226" w:rsidP="00386226">
            <w:pPr>
              <w:pStyle w:val="TAL"/>
              <w:rPr>
                <w:ins w:id="50" w:author="Iana Siomina" w:date="2020-01-30T16:44:00Z"/>
                <w:rFonts w:cs="Arial"/>
              </w:rPr>
            </w:pPr>
            <w:ins w:id="51" w:author="Iana Siomina" w:date="2020-01-30T16:45:00Z">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ns w:id="52" w:author="Iana Siomina" w:date="2020-04-04T02:05:00Z">
              <w:r w:rsidR="00277479">
                <w:rPr>
                  <w:rFonts w:cs="Arial"/>
                </w:rPr>
                <w:t xml:space="preserve"> a</w:t>
              </w:r>
            </w:ins>
            <w:ins w:id="53" w:author="Iana Siomina" w:date="2020-04-04T02:06:00Z">
              <w:r w:rsidR="00277479">
                <w:rPr>
                  <w:rFonts w:cs="Arial"/>
                </w:rPr>
                <w:t>nd</w:t>
              </w:r>
            </w:ins>
            <w:ins w:id="54" w:author="Iana Siomina" w:date="2020-01-30T16:45:00Z">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55" w:author="Iana Siomina" w:date="2020-01-30T16:46:00Z">
              <w:r>
                <w:rPr>
                  <w:rFonts w:cs="Arial"/>
                </w:rPr>
                <w:t>10</w:t>
              </w:r>
            </w:ins>
            <w:ins w:id="56" w:author="Iana Siomina" w:date="2020-01-30T16:45:00Z">
              <w:r w:rsidRPr="00241959">
                <w:rPr>
                  <w:rFonts w:cs="Arial"/>
                </w:rPr>
                <w:t xml:space="preserve"> int</w:t>
              </w:r>
            </w:ins>
            <w:ins w:id="57" w:author="Iana Siomina" w:date="2020-01-30T16:46:00Z">
              <w:r>
                <w:rPr>
                  <w:rFonts w:cs="Arial"/>
                </w:rPr>
                <w:t>e</w:t>
              </w:r>
            </w:ins>
            <w:ins w:id="58" w:author="Iana Siomina" w:date="2020-01-30T16:45:00Z">
              <w:r w:rsidRPr="00241959">
                <w:rPr>
                  <w:rFonts w:cs="Arial"/>
                </w:rPr>
                <w:t xml:space="preserve">r-frequency </w:t>
              </w:r>
              <w:r>
                <w:rPr>
                  <w:rFonts w:cs="Arial"/>
                </w:rPr>
                <w:t>SS-</w:t>
              </w:r>
              <w:r w:rsidRPr="00241959">
                <w:rPr>
                  <w:rFonts w:cs="Arial"/>
                </w:rPr>
                <w:t>RSRP</w:t>
              </w:r>
            </w:ins>
            <w:ins w:id="59" w:author="Iana Siomina" w:date="2020-04-04T02:06:00Z">
              <w:r w:rsidR="00277479">
                <w:rPr>
                  <w:rFonts w:cs="Arial"/>
                </w:rPr>
                <w:t xml:space="preserve"> and</w:t>
              </w:r>
            </w:ins>
            <w:ins w:id="60" w:author="Iana Siomina" w:date="2020-01-30T16:45:00Z">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ins>
            <w:ins w:id="61" w:author="Iana Siomina" w:date="2020-04-04T02:06:00Z">
              <w:r w:rsidR="00277479">
                <w:rPr>
                  <w:rFonts w:cs="Arial"/>
                </w:rPr>
                <w:t xml:space="preserve"> and</w:t>
              </w:r>
            </w:ins>
            <w:ins w:id="62" w:author="Iana Siomina" w:date="2020-01-30T16:45:00Z">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5B1BCDBE" w14:textId="365EFD93" w:rsidR="00D64CA3" w:rsidRDefault="00D64CA3" w:rsidP="00D64CA3">
      <w:pPr>
        <w:rPr>
          <w:ins w:id="63" w:author="Iana Siomina" w:date="2020-04-28T17:58:00Z"/>
        </w:rPr>
      </w:pPr>
    </w:p>
    <w:p w14:paraId="7532C871" w14:textId="4AB30BB1" w:rsidR="00677007" w:rsidRDefault="00677007" w:rsidP="00D64CA3">
      <w:pPr>
        <w:rPr>
          <w:ins w:id="64" w:author="Iana Siomina" w:date="2020-04-28T17:58:00Z"/>
        </w:rPr>
      </w:pPr>
      <w:ins w:id="65" w:author="Iana Siomina" w:date="2020-04-28T17:58:00Z">
        <w:r>
          <w:t xml:space="preserve">Editor’s note: </w:t>
        </w:r>
      </w:ins>
      <w:ins w:id="66" w:author="Iana Siomina" w:date="2020-04-28T17:59:00Z">
        <w:r>
          <w:t>Reporting criteria for intra- and inter-frequency CSI-RS based measurements for NR E-CID</w:t>
        </w:r>
      </w:ins>
      <w:ins w:id="67" w:author="Iana Siomina" w:date="2020-04-28T18:00:00Z">
        <w:r>
          <w:t xml:space="preserve"> in this release are FFS</w:t>
        </w:r>
      </w:ins>
      <w:ins w:id="68" w:author="Iana Siomina" w:date="2020-04-28T17:59:00Z">
        <w:r>
          <w:t>.</w:t>
        </w:r>
      </w:ins>
    </w:p>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4EBA1" w14:textId="77777777" w:rsidR="00F84CA5" w:rsidRDefault="00F84CA5">
      <w:r>
        <w:separator/>
      </w:r>
    </w:p>
  </w:endnote>
  <w:endnote w:type="continuationSeparator" w:id="0">
    <w:p w14:paraId="1054842D" w14:textId="77777777" w:rsidR="00F84CA5" w:rsidRDefault="00F8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E235E" w14:textId="77777777" w:rsidR="00F84CA5" w:rsidRDefault="00F84CA5">
      <w:r>
        <w:separator/>
      </w:r>
    </w:p>
  </w:footnote>
  <w:footnote w:type="continuationSeparator" w:id="0">
    <w:p w14:paraId="3D0784DF" w14:textId="77777777" w:rsidR="00F84CA5" w:rsidRDefault="00F8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4E63"/>
    <w:rsid w:val="00275D12"/>
    <w:rsid w:val="00276A3A"/>
    <w:rsid w:val="00277479"/>
    <w:rsid w:val="002818A5"/>
    <w:rsid w:val="00284FEB"/>
    <w:rsid w:val="002860C4"/>
    <w:rsid w:val="002B5741"/>
    <w:rsid w:val="002C491C"/>
    <w:rsid w:val="002D1429"/>
    <w:rsid w:val="002F11D3"/>
    <w:rsid w:val="00305409"/>
    <w:rsid w:val="00311EBF"/>
    <w:rsid w:val="00323B81"/>
    <w:rsid w:val="00334E20"/>
    <w:rsid w:val="00337C93"/>
    <w:rsid w:val="00343FA4"/>
    <w:rsid w:val="003609EF"/>
    <w:rsid w:val="003618EB"/>
    <w:rsid w:val="0036231A"/>
    <w:rsid w:val="00363A76"/>
    <w:rsid w:val="0037163F"/>
    <w:rsid w:val="00374DD4"/>
    <w:rsid w:val="00386226"/>
    <w:rsid w:val="00391CC2"/>
    <w:rsid w:val="003A4FB7"/>
    <w:rsid w:val="003C0969"/>
    <w:rsid w:val="003E1A36"/>
    <w:rsid w:val="003E2285"/>
    <w:rsid w:val="00410371"/>
    <w:rsid w:val="00420E85"/>
    <w:rsid w:val="00423D79"/>
    <w:rsid w:val="004242F1"/>
    <w:rsid w:val="00451B96"/>
    <w:rsid w:val="00473D0A"/>
    <w:rsid w:val="0047636A"/>
    <w:rsid w:val="0048175B"/>
    <w:rsid w:val="004932FD"/>
    <w:rsid w:val="004A22DC"/>
    <w:rsid w:val="004B40C4"/>
    <w:rsid w:val="004B75B7"/>
    <w:rsid w:val="004D0985"/>
    <w:rsid w:val="004E575A"/>
    <w:rsid w:val="0050105C"/>
    <w:rsid w:val="00506858"/>
    <w:rsid w:val="0051580D"/>
    <w:rsid w:val="005170B6"/>
    <w:rsid w:val="00522306"/>
    <w:rsid w:val="005310FD"/>
    <w:rsid w:val="00531484"/>
    <w:rsid w:val="00537226"/>
    <w:rsid w:val="00547111"/>
    <w:rsid w:val="00565EC8"/>
    <w:rsid w:val="00592D74"/>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90CF9"/>
    <w:rsid w:val="00792342"/>
    <w:rsid w:val="00793651"/>
    <w:rsid w:val="00794508"/>
    <w:rsid w:val="00796174"/>
    <w:rsid w:val="007977A8"/>
    <w:rsid w:val="007A3BBA"/>
    <w:rsid w:val="007B1D2D"/>
    <w:rsid w:val="007B512A"/>
    <w:rsid w:val="007C0213"/>
    <w:rsid w:val="007C0E78"/>
    <w:rsid w:val="007C2097"/>
    <w:rsid w:val="007D4B24"/>
    <w:rsid w:val="007D6A07"/>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2FB7"/>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B2C"/>
    <w:rsid w:val="00D949DE"/>
    <w:rsid w:val="00DB614F"/>
    <w:rsid w:val="00DD433C"/>
    <w:rsid w:val="00DD5AEF"/>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618E"/>
    <w:rsid w:val="00F078ED"/>
    <w:rsid w:val="00F1712F"/>
    <w:rsid w:val="00F25D98"/>
    <w:rsid w:val="00F26F18"/>
    <w:rsid w:val="00F300FB"/>
    <w:rsid w:val="00F3286D"/>
    <w:rsid w:val="00F3755B"/>
    <w:rsid w:val="00F376E0"/>
    <w:rsid w:val="00F53B74"/>
    <w:rsid w:val="00F54810"/>
    <w:rsid w:val="00F63F20"/>
    <w:rsid w:val="00F64877"/>
    <w:rsid w:val="00F71CFD"/>
    <w:rsid w:val="00F84CA5"/>
    <w:rsid w:val="00F85F6E"/>
    <w:rsid w:val="00FB1CA6"/>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955A215-0059-4D8D-931D-F641B782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1407</Words>
  <Characters>7460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22</cp:revision>
  <cp:lastPrinted>1899-12-31T23:00:00Z</cp:lastPrinted>
  <dcterms:created xsi:type="dcterms:W3CDTF">2020-01-30T15:49:00Z</dcterms:created>
  <dcterms:modified xsi:type="dcterms:W3CDTF">2020-05-15T16:38:00Z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